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324326BD" w:rsidR="007636D4" w:rsidRPr="00D261E1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D73CAB">
        <w:rPr>
          <w:b/>
          <w:bCs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</w:t>
      </w:r>
      <w:r w:rsidR="00D73CAB">
        <w:rPr>
          <w:b/>
          <w:bCs/>
          <w:i/>
          <w:noProof/>
          <w:sz w:val="28"/>
        </w:rPr>
        <w:t>40</w:t>
      </w:r>
      <w:r w:rsidR="00D261E1">
        <w:rPr>
          <w:b/>
          <w:bCs/>
          <w:i/>
          <w:noProof/>
          <w:sz w:val="28"/>
        </w:rPr>
        <w:t>0769</w:t>
      </w:r>
    </w:p>
    <w:p w14:paraId="0B9A2D37" w14:textId="6C42F5D1" w:rsidR="007636D4" w:rsidRPr="001C568A" w:rsidRDefault="00D73CAB" w:rsidP="007636D4">
      <w:pPr>
        <w:pStyle w:val="CRCoverPage"/>
        <w:outlineLvl w:val="0"/>
        <w:rPr>
          <w:b/>
          <w:noProof/>
          <w:sz w:val="24"/>
          <w:lang w:val="en-US"/>
        </w:rPr>
      </w:pPr>
      <w:r w:rsidRPr="00D73CAB">
        <w:rPr>
          <w:b/>
          <w:noProof/>
          <w:sz w:val="24"/>
        </w:rPr>
        <w:t>Athens, Greece, 26 February – 01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3C1DDA" w:rsidR="00991F07" w:rsidRPr="006D621D" w:rsidRDefault="006D621D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2CE46A" w:rsidR="00991F07" w:rsidRPr="006D621D" w:rsidRDefault="006D621D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0791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49E270" w:rsidR="00991F07" w:rsidRPr="006D621D" w:rsidRDefault="006D621D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18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3F9E57" w:rsidR="00F25D98" w:rsidRPr="00004805" w:rsidRDefault="000048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DK"/>
              </w:rPr>
            </w:pPr>
            <w:r>
              <w:rPr>
                <w:b/>
                <w:caps/>
                <w:noProof/>
                <w:lang w:val="en-DK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AA5C2E" w:rsidR="001E41F3" w:rsidRDefault="00F25E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Introduction of sidelink </w:t>
            </w:r>
            <w:proofErr w:type="spellStart"/>
            <w:r>
              <w:t>coexistense</w:t>
            </w:r>
            <w:proofErr w:type="spellEnd"/>
            <w:r>
              <w:t xml:space="preserve"> to 38</w:t>
            </w:r>
            <w:r w:rsidR="00004805">
              <w:rPr>
                <w:lang w:val="en-DK"/>
              </w:rPr>
              <w:t>.</w:t>
            </w:r>
            <w:r>
              <w:t>300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170C6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07814">
                <w:rPr>
                  <w:noProof/>
                </w:rPr>
                <w:t>NR_SL_enh2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FDBEF9" w:rsidR="001E41F3" w:rsidRPr="00B07814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7B07">
              <w:t>4</w:t>
            </w:r>
            <w:r>
              <w:t>-</w:t>
            </w:r>
            <w:r w:rsidR="003C7B07">
              <w:t>02</w:t>
            </w:r>
            <w:r w:rsidR="00B07814">
              <w:t>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50C66F" w:rsidR="001E41F3" w:rsidRPr="00B07814" w:rsidRDefault="00B078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A2E0EE" w:rsidR="001E41F3" w:rsidRPr="00B07814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0781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077CAA" w:rsidR="001E41F3" w:rsidRDefault="00004805" w:rsidP="004E26BA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  <w:lang w:val="en-DK"/>
              </w:rPr>
              <w:t>Stage 2 description does not include description of the LTE co-channel coxistence feature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E905BF" w14:textId="1BC64A79" w:rsidR="00F7042B" w:rsidRDefault="00004805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  <w:lang w:val="en-DK"/>
              </w:rPr>
              <w:t>Added description of NR and LTE co channel coexistence</w:t>
            </w: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133FCCF0" w:rsidR="00F7042B" w:rsidRPr="00004805" w:rsidRDefault="00F7042B" w:rsidP="00F7042B">
            <w:pPr>
              <w:pStyle w:val="CRCoverPage"/>
              <w:spacing w:before="20" w:after="80"/>
              <w:ind w:left="100"/>
              <w:rPr>
                <w:noProof/>
                <w:lang w:val="en-DK"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004805">
              <w:rPr>
                <w:noProof/>
                <w:lang w:val="en-DK"/>
              </w:rPr>
              <w:t>Sidelink</w:t>
            </w:r>
          </w:p>
          <w:p w14:paraId="31C656EC" w14:textId="75EA234F" w:rsidR="00F7042B" w:rsidRDefault="00F7042B" w:rsidP="00004805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004805" w:rsidRPr="00004805">
              <w:rPr>
                <w:iCs/>
                <w:noProof/>
              </w:rPr>
              <w:t xml:space="preserve">Implementation of this CR by a Release </w:t>
            </w:r>
            <w:r w:rsidR="00E31390">
              <w:rPr>
                <w:iCs/>
                <w:noProof/>
                <w:lang w:val="en-DK"/>
              </w:rPr>
              <w:t>18</w:t>
            </w:r>
            <w:r w:rsidR="00004805" w:rsidRPr="00004805">
              <w:rPr>
                <w:iCs/>
                <w:noProof/>
              </w:rPr>
              <w:t xml:space="preserve"> UE will not cause compatibility issues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16D154" w:rsidR="00326B74" w:rsidRPr="00004805" w:rsidRDefault="00004805" w:rsidP="00326B74">
            <w:pPr>
              <w:pStyle w:val="CRCoverPage"/>
              <w:spacing w:after="0"/>
              <w:ind w:left="100"/>
              <w:rPr>
                <w:noProof/>
                <w:lang w:val="en-DK"/>
              </w:rPr>
            </w:pPr>
            <w:r>
              <w:rPr>
                <w:noProof/>
                <w:lang w:val="en-DK"/>
              </w:rPr>
              <w:t>Sidelink LTE and NR co channel coexistence is not captured in stage 2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FC7646" w:rsidR="00326B74" w:rsidRPr="00984CE8" w:rsidRDefault="00E31390" w:rsidP="00326B74">
            <w:pPr>
              <w:pStyle w:val="CRCoverPage"/>
              <w:spacing w:after="0"/>
              <w:ind w:left="100"/>
              <w:rPr>
                <w:noProof/>
                <w:lang w:val="en-DK"/>
              </w:rPr>
            </w:pPr>
            <w:r>
              <w:rPr>
                <w:lang w:val="en-DK"/>
              </w:rPr>
              <w:t>16.9.3.x</w:t>
            </w:r>
            <w:r w:rsidR="00984CE8">
              <w:rPr>
                <w:lang w:val="en-DK"/>
              </w:rPr>
              <w:t xml:space="preserve"> (New clause)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695A5B" w:rsidR="00326B74" w:rsidRPr="00004805" w:rsidRDefault="00004805" w:rsidP="00326B74">
            <w:pPr>
              <w:pStyle w:val="CRCoverPage"/>
              <w:spacing w:after="0"/>
              <w:jc w:val="center"/>
              <w:rPr>
                <w:b/>
                <w:caps/>
                <w:noProof/>
                <w:lang w:val="en-DK"/>
              </w:rPr>
            </w:pPr>
            <w:r>
              <w:rPr>
                <w:b/>
                <w:caps/>
                <w:noProof/>
                <w:lang w:val="en-DK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BC42E7" w:rsidR="00326B74" w:rsidRPr="00004805" w:rsidRDefault="00004805" w:rsidP="00326B74">
            <w:pPr>
              <w:pStyle w:val="CRCoverPage"/>
              <w:spacing w:after="0"/>
              <w:jc w:val="center"/>
              <w:rPr>
                <w:b/>
                <w:caps/>
                <w:noProof/>
                <w:lang w:val="en-DK"/>
              </w:rPr>
            </w:pPr>
            <w:r>
              <w:rPr>
                <w:b/>
                <w:caps/>
                <w:noProof/>
                <w:lang w:val="en-DK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5F7CB2" w:rsidR="00326B74" w:rsidRPr="00004805" w:rsidRDefault="00004805" w:rsidP="00326B74">
            <w:pPr>
              <w:pStyle w:val="CRCoverPage"/>
              <w:spacing w:after="0"/>
              <w:jc w:val="center"/>
              <w:rPr>
                <w:b/>
                <w:caps/>
                <w:noProof/>
                <w:lang w:val="en-DK"/>
              </w:rPr>
            </w:pPr>
            <w:r>
              <w:rPr>
                <w:b/>
                <w:caps/>
                <w:noProof/>
                <w:lang w:val="en-DK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84722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63EB21EB" w14:textId="77777777" w:rsidR="001A2519" w:rsidRDefault="001A2519" w:rsidP="001A2519">
      <w:pPr>
        <w:rPr>
          <w:noProof/>
        </w:rPr>
      </w:pPr>
    </w:p>
    <w:p w14:paraId="7B0C0870" w14:textId="77777777" w:rsidR="00B42298" w:rsidRPr="00E96F07" w:rsidRDefault="00B42298" w:rsidP="00B42298">
      <w:pPr>
        <w:pStyle w:val="Heading3"/>
      </w:pPr>
      <w:bookmarkStart w:id="1" w:name="_Toc37232074"/>
      <w:bookmarkStart w:id="2" w:name="_Toc46502160"/>
      <w:bookmarkStart w:id="3" w:name="_Toc51971508"/>
      <w:bookmarkStart w:id="4" w:name="_Toc52551491"/>
      <w:bookmarkStart w:id="5" w:name="_Toc155991655"/>
      <w:r w:rsidRPr="00E96F07">
        <w:t>16.9.3</w:t>
      </w:r>
      <w:r w:rsidRPr="00E96F07">
        <w:tab/>
        <w:t>Radio Resource Allocation</w:t>
      </w:r>
      <w:bookmarkEnd w:id="1"/>
      <w:bookmarkEnd w:id="2"/>
      <w:bookmarkEnd w:id="3"/>
      <w:bookmarkEnd w:id="4"/>
      <w:bookmarkEnd w:id="5"/>
    </w:p>
    <w:p w14:paraId="7B37E77D" w14:textId="118D0282" w:rsidR="00B42298" w:rsidRDefault="00B42298">
      <w:pPr>
        <w:jc w:val="center"/>
      </w:pPr>
      <w:r>
        <w:t>&lt;&lt;&lt; Previous paragraphs omitted &gt;&gt;&gt;</w:t>
      </w:r>
    </w:p>
    <w:p w14:paraId="67333392" w14:textId="5D35F8BF" w:rsidR="00D55625" w:rsidRDefault="00D55625" w:rsidP="00D55625">
      <w:pPr>
        <w:pStyle w:val="Heading4"/>
        <w:rPr>
          <w:ins w:id="6" w:author="Nokia (Jakob)" w:date="2024-02-19T11:34:00Z"/>
          <w:lang w:val="en-DK"/>
        </w:rPr>
      </w:pPr>
      <w:ins w:id="7" w:author="Nokia (Jakob)" w:date="2024-02-19T11:34:00Z">
        <w:r>
          <w:rPr>
            <w:lang w:val="en-DK"/>
          </w:rPr>
          <w:t>16.9.3.x</w:t>
        </w:r>
        <w:r>
          <w:rPr>
            <w:lang w:val="en-DK"/>
          </w:rPr>
          <w:tab/>
          <w:t>LTE and NR sidelink co-channel coexistence</w:t>
        </w:r>
      </w:ins>
    </w:p>
    <w:p w14:paraId="10B568B4" w14:textId="6E675A63" w:rsidR="00D55625" w:rsidRPr="00D55625" w:rsidRDefault="00D55625" w:rsidP="00D55625">
      <w:pPr>
        <w:rPr>
          <w:lang w:val="en-DK"/>
        </w:rPr>
      </w:pPr>
      <w:ins w:id="8" w:author="Nokia (Jakob)" w:date="2024-02-19T11:34:00Z">
        <w:r>
          <w:rPr>
            <w:lang w:val="en-DK"/>
          </w:rPr>
          <w:t>NR sidelink supports co-channel coexistence with LTE sidelink</w:t>
        </w:r>
      </w:ins>
      <w:ins w:id="9" w:author="Nokia (Jakob)" w:date="2024-02-19T11:52:00Z">
        <w:r w:rsidR="00004805">
          <w:rPr>
            <w:lang w:val="en-DK"/>
          </w:rPr>
          <w:t>,</w:t>
        </w:r>
      </w:ins>
      <w:ins w:id="10" w:author="Nokia (Jakob)" w:date="2024-02-19T11:35:00Z">
        <w:r>
          <w:rPr>
            <w:lang w:val="en-DK"/>
          </w:rPr>
          <w:t xml:space="preserve"> allow</w:t>
        </w:r>
      </w:ins>
      <w:ins w:id="11" w:author="Nokia (Jakob)" w:date="2024-02-19T11:52:00Z">
        <w:r w:rsidR="00004805">
          <w:rPr>
            <w:lang w:val="en-DK"/>
          </w:rPr>
          <w:t>ing</w:t>
        </w:r>
      </w:ins>
      <w:ins w:id="12" w:author="Nokia (Jakob)" w:date="2024-02-19T11:35:00Z">
        <w:r>
          <w:rPr>
            <w:lang w:val="en-DK"/>
          </w:rPr>
          <w:t xml:space="preserve"> NR sidelink transmissions to share co-channel resources with LTE sidelink transmissions. The subcarrier spacing of 15 kHz and 30 kHz is supported for NR sidelink. The LTE and NR sidelink co-channel coexistence </w:t>
        </w:r>
      </w:ins>
      <w:ins w:id="13" w:author="Nokia (Jakob)" w:date="2024-02-19T11:36:00Z">
        <w:r>
          <w:rPr>
            <w:lang w:val="en-DK"/>
          </w:rPr>
          <w:t>supports dynamic co-channel coexistence, in which resource pool for NR sidelink transmissions is overlapping with resource pool for LTE sidelink transmissions. For dynamic co-channel coexistence</w:t>
        </w:r>
      </w:ins>
      <w:ins w:id="14" w:author="Nokia (Jakob)" w:date="2024-02-19T11:37:00Z">
        <w:r>
          <w:rPr>
            <w:lang w:val="en-DK"/>
          </w:rPr>
          <w:t xml:space="preserve">, </w:t>
        </w:r>
      </w:ins>
      <w:ins w:id="15" w:author="Nokia (Jakob)" w:date="2024-02-19T11:53:00Z">
        <w:r w:rsidR="00004805">
          <w:rPr>
            <w:lang w:val="en-DK"/>
          </w:rPr>
          <w:t xml:space="preserve">LTE </w:t>
        </w:r>
        <w:r w:rsidR="00004805" w:rsidRPr="00D55625">
          <w:rPr>
            <w:lang w:val="en-DK"/>
          </w:rPr>
          <w:t>sensing and resource allocation information</w:t>
        </w:r>
        <w:r w:rsidR="00004805">
          <w:rPr>
            <w:lang w:val="en-DK"/>
          </w:rPr>
          <w:t xml:space="preserve"> is expected to be provided from </w:t>
        </w:r>
      </w:ins>
      <w:ins w:id="16" w:author="Nokia (Jakob)" w:date="2024-02-19T11:54:00Z">
        <w:r w:rsidR="00004805">
          <w:rPr>
            <w:lang w:val="en-DK"/>
          </w:rPr>
          <w:t>a</w:t>
        </w:r>
      </w:ins>
      <w:ins w:id="17" w:author="Nokia (Jakob)" w:date="2024-02-19T11:53:00Z">
        <w:r w:rsidR="00004805">
          <w:rPr>
            <w:lang w:val="en-DK"/>
          </w:rPr>
          <w:t xml:space="preserve"> </w:t>
        </w:r>
      </w:ins>
      <w:ins w:id="18" w:author="Nokia (Jakob)" w:date="2024-02-19T11:54:00Z">
        <w:r w:rsidR="00004805">
          <w:rPr>
            <w:lang w:val="en-DK"/>
          </w:rPr>
          <w:t>UE</w:t>
        </w:r>
      </w:ins>
      <w:ins w:id="19" w:author="Nokia (Jakob)" w:date="2024-02-19T11:53:00Z">
        <w:r w:rsidR="00004805">
          <w:rPr>
            <w:lang w:val="en-DK"/>
          </w:rPr>
          <w:t>’s LTE</w:t>
        </w:r>
      </w:ins>
      <w:ins w:id="20" w:author="Nokia (Jakob)" w:date="2024-02-19T11:54:00Z">
        <w:r w:rsidR="00004805">
          <w:rPr>
            <w:lang w:val="en-DK"/>
          </w:rPr>
          <w:t xml:space="preserve"> module</w:t>
        </w:r>
      </w:ins>
      <w:ins w:id="21" w:author="Nokia (Jakob)" w:date="2024-02-19T11:53:00Z">
        <w:r w:rsidR="00004805">
          <w:rPr>
            <w:lang w:val="en-DK"/>
          </w:rPr>
          <w:t xml:space="preserve"> to the</w:t>
        </w:r>
      </w:ins>
      <w:ins w:id="22" w:author="Nokia (Jakob)" w:date="2024-02-19T11:54:00Z">
        <w:r w:rsidR="00004805">
          <w:rPr>
            <w:lang w:val="en-DK"/>
          </w:rPr>
          <w:t xml:space="preserve"> NR module. T</w:t>
        </w:r>
      </w:ins>
      <w:ins w:id="23" w:author="Nokia (Jakob)" w:date="2024-02-19T11:37:00Z">
        <w:r>
          <w:rPr>
            <w:lang w:val="en-DK"/>
          </w:rPr>
          <w:t xml:space="preserve">his information </w:t>
        </w:r>
      </w:ins>
      <w:ins w:id="24" w:author="Nokia (Jakob)" w:date="2024-02-19T11:54:00Z">
        <w:r w:rsidR="00004805">
          <w:rPr>
            <w:lang w:val="en-DK"/>
          </w:rPr>
          <w:t xml:space="preserve">is applied </w:t>
        </w:r>
      </w:ins>
      <w:ins w:id="25" w:author="Nokia (Jakob)" w:date="2024-02-19T11:37:00Z">
        <w:r>
          <w:rPr>
            <w:lang w:val="en-DK"/>
          </w:rPr>
          <w:t xml:space="preserve">in </w:t>
        </w:r>
      </w:ins>
      <w:ins w:id="26" w:author="Nokia (Jakob)" w:date="2024-02-19T11:54:00Z">
        <w:r w:rsidR="00004805">
          <w:rPr>
            <w:lang w:val="en-DK"/>
          </w:rPr>
          <w:t>the NR modules</w:t>
        </w:r>
      </w:ins>
      <w:ins w:id="27" w:author="Nokia (Jakob)" w:date="2024-02-19T11:37:00Z">
        <w:r>
          <w:rPr>
            <w:lang w:val="en-DK"/>
          </w:rPr>
          <w:t xml:space="preserve"> resource (re-)selection procedure</w:t>
        </w:r>
      </w:ins>
      <w:ins w:id="28" w:author="Nokia (Jakob)" w:date="2024-02-19T11:38:00Z">
        <w:r>
          <w:rPr>
            <w:lang w:val="en-DK"/>
          </w:rPr>
          <w:t xml:space="preserve">. For dynamic co-channel coexistence, the NR </w:t>
        </w:r>
        <w:proofErr w:type="spellStart"/>
        <w:r>
          <w:rPr>
            <w:lang w:val="en-DK"/>
          </w:rPr>
          <w:t>sicelink</w:t>
        </w:r>
        <w:proofErr w:type="spellEnd"/>
        <w:r>
          <w:rPr>
            <w:lang w:val="en-DK"/>
          </w:rPr>
          <w:t xml:space="preserve"> device conditionally avoids selecting resources selected by the LTE sidelink module</w:t>
        </w:r>
      </w:ins>
      <w:ins w:id="29" w:author="Nokia (Jakob)" w:date="2024-02-19T11:39:00Z">
        <w:r>
          <w:rPr>
            <w:lang w:val="en-DK"/>
          </w:rPr>
          <w:t xml:space="preserve">, reserved by other LTE sidelink devices, resources that overlaps a period that has not been </w:t>
        </w:r>
        <w:proofErr w:type="spellStart"/>
        <w:r>
          <w:rPr>
            <w:lang w:val="en-DK"/>
          </w:rPr>
          <w:t>monitores</w:t>
        </w:r>
        <w:proofErr w:type="spellEnd"/>
        <w:r>
          <w:rPr>
            <w:lang w:val="en-DK"/>
          </w:rPr>
          <w:t xml:space="preserve"> by the LTE sidelink module, and resources that will cause a PSFCH feedback conflict. For NR sidelink with 30 kHz subcarrier</w:t>
        </w:r>
      </w:ins>
      <w:ins w:id="30" w:author="Nokia (Jakob)" w:date="2024-02-19T11:40:00Z">
        <w:r>
          <w:rPr>
            <w:lang w:val="en-DK"/>
          </w:rPr>
          <w:t xml:space="preserve"> spacing, the NR sidelink UE is allowed to initiate transmission in NR slots which the first symbol overlaps with the first symbol </w:t>
        </w:r>
        <w:proofErr w:type="spellStart"/>
        <w:r>
          <w:rPr>
            <w:lang w:val="en-DK"/>
          </w:rPr>
          <w:t>og</w:t>
        </w:r>
        <w:proofErr w:type="spellEnd"/>
        <w:r>
          <w:rPr>
            <w:lang w:val="en-DK"/>
          </w:rPr>
          <w:t xml:space="preserve"> an overlapping LTE subframe and may, if so</w:t>
        </w:r>
      </w:ins>
      <w:ins w:id="31" w:author="Nokia (Jakob)" w:date="2024-02-19T11:41:00Z">
        <w:r>
          <w:rPr>
            <w:lang w:val="en-DK"/>
          </w:rPr>
          <w:t xml:space="preserve">, also </w:t>
        </w:r>
        <w:proofErr w:type="spellStart"/>
        <w:r>
          <w:rPr>
            <w:lang w:val="en-DK"/>
          </w:rPr>
          <w:t>transmis</w:t>
        </w:r>
        <w:proofErr w:type="spellEnd"/>
        <w:r>
          <w:rPr>
            <w:lang w:val="en-DK"/>
          </w:rPr>
          <w:t xml:space="preserve"> in a subsequent NR slot overlapping the LTE subframe as long as it is not increasing </w:t>
        </w:r>
        <w:proofErr w:type="gramStart"/>
        <w:r>
          <w:rPr>
            <w:lang w:val="en-DK"/>
          </w:rPr>
          <w:t>its</w:t>
        </w:r>
        <w:proofErr w:type="gramEnd"/>
        <w:r>
          <w:rPr>
            <w:lang w:val="en-DK"/>
          </w:rPr>
          <w:t xml:space="preserve"> transmit power. </w:t>
        </w:r>
      </w:ins>
      <w:ins w:id="32" w:author="Nokia (Jakob)" w:date="2024-02-19T11:42:00Z">
        <w:r>
          <w:rPr>
            <w:lang w:val="en-DK"/>
          </w:rPr>
          <w:t>It is up to the NR UE to ensure how it prioritizes data to be sent in the second slot.</w:t>
        </w:r>
      </w:ins>
    </w:p>
    <w:p w14:paraId="710B6EA1" w14:textId="5916E1F8" w:rsidR="00232E65" w:rsidRPr="000D5A1F" w:rsidRDefault="00232E65" w:rsidP="00F0237B">
      <w:pPr>
        <w:rPr>
          <w:noProof/>
          <w:lang w:val="en-US"/>
        </w:rPr>
      </w:pP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384722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056C9" w14:textId="77777777" w:rsidR="002C4C2E" w:rsidRDefault="002C4C2E">
      <w:r>
        <w:separator/>
      </w:r>
    </w:p>
  </w:endnote>
  <w:endnote w:type="continuationSeparator" w:id="0">
    <w:p w14:paraId="5871AE1E" w14:textId="77777777" w:rsidR="002C4C2E" w:rsidRDefault="002C4C2E">
      <w:r>
        <w:continuationSeparator/>
      </w:r>
    </w:p>
  </w:endnote>
  <w:endnote w:type="continuationNotice" w:id="1">
    <w:p w14:paraId="333DE5D8" w14:textId="77777777" w:rsidR="002C4C2E" w:rsidRDefault="002C4C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A0194" w14:textId="77777777" w:rsidR="00D73CAB" w:rsidRDefault="00D73C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6D712" w14:textId="77777777" w:rsidR="00D73CAB" w:rsidRDefault="00D73C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F0040" w14:textId="77777777" w:rsidR="00D73CAB" w:rsidRDefault="00D73C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8E36C" w14:textId="77777777" w:rsidR="002C4C2E" w:rsidRDefault="002C4C2E">
      <w:r>
        <w:separator/>
      </w:r>
    </w:p>
  </w:footnote>
  <w:footnote w:type="continuationSeparator" w:id="0">
    <w:p w14:paraId="13447E9B" w14:textId="77777777" w:rsidR="002C4C2E" w:rsidRDefault="002C4C2E">
      <w:r>
        <w:continuationSeparator/>
      </w:r>
    </w:p>
  </w:footnote>
  <w:footnote w:type="continuationNotice" w:id="1">
    <w:p w14:paraId="02DF18EA" w14:textId="77777777" w:rsidR="002C4C2E" w:rsidRDefault="002C4C2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1DA84" w14:textId="77777777" w:rsidR="00D73CAB" w:rsidRDefault="00D73C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2D452" w14:textId="77777777" w:rsidR="00D73CAB" w:rsidRDefault="00D73C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6A825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684D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77872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5"/>
  </w:num>
  <w:num w:numId="2" w16cid:durableId="52507230">
    <w:abstractNumId w:val="4"/>
  </w:num>
  <w:num w:numId="3" w16cid:durableId="1678851900">
    <w:abstractNumId w:val="3"/>
  </w:num>
  <w:num w:numId="4" w16cid:durableId="1974099148">
    <w:abstractNumId w:val="2"/>
  </w:num>
  <w:num w:numId="5" w16cid:durableId="1786730375">
    <w:abstractNumId w:val="1"/>
  </w:num>
  <w:num w:numId="6" w16cid:durableId="9240014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Jakob)">
    <w15:presenceInfo w15:providerId="None" w15:userId="Nokia (Jakob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05"/>
    <w:rsid w:val="00022E4A"/>
    <w:rsid w:val="000733FE"/>
    <w:rsid w:val="00073A18"/>
    <w:rsid w:val="000A5416"/>
    <w:rsid w:val="000A6394"/>
    <w:rsid w:val="000B7FED"/>
    <w:rsid w:val="000C038A"/>
    <w:rsid w:val="000C6598"/>
    <w:rsid w:val="000D44B3"/>
    <w:rsid w:val="000D5A1F"/>
    <w:rsid w:val="001072EF"/>
    <w:rsid w:val="00120B20"/>
    <w:rsid w:val="00145D43"/>
    <w:rsid w:val="00162B96"/>
    <w:rsid w:val="00165F3A"/>
    <w:rsid w:val="00192C46"/>
    <w:rsid w:val="00195653"/>
    <w:rsid w:val="001A08B3"/>
    <w:rsid w:val="001A2519"/>
    <w:rsid w:val="001A7B60"/>
    <w:rsid w:val="001B52F0"/>
    <w:rsid w:val="001B7A65"/>
    <w:rsid w:val="001C5D0C"/>
    <w:rsid w:val="001E41F3"/>
    <w:rsid w:val="00232E65"/>
    <w:rsid w:val="00234FA6"/>
    <w:rsid w:val="0026004D"/>
    <w:rsid w:val="002640DD"/>
    <w:rsid w:val="00275D12"/>
    <w:rsid w:val="00284FEB"/>
    <w:rsid w:val="002860C4"/>
    <w:rsid w:val="002B5741"/>
    <w:rsid w:val="002C2EBA"/>
    <w:rsid w:val="002C4628"/>
    <w:rsid w:val="002C4C2E"/>
    <w:rsid w:val="002E472E"/>
    <w:rsid w:val="002F56FB"/>
    <w:rsid w:val="00305409"/>
    <w:rsid w:val="003108DD"/>
    <w:rsid w:val="003137C3"/>
    <w:rsid w:val="00326B74"/>
    <w:rsid w:val="00350303"/>
    <w:rsid w:val="003609EF"/>
    <w:rsid w:val="0036231A"/>
    <w:rsid w:val="00374DD4"/>
    <w:rsid w:val="00384722"/>
    <w:rsid w:val="003A7FFB"/>
    <w:rsid w:val="003C7B07"/>
    <w:rsid w:val="003D58EC"/>
    <w:rsid w:val="003E1A36"/>
    <w:rsid w:val="00410371"/>
    <w:rsid w:val="00420F3B"/>
    <w:rsid w:val="004242F1"/>
    <w:rsid w:val="004246B9"/>
    <w:rsid w:val="00434C1D"/>
    <w:rsid w:val="00462510"/>
    <w:rsid w:val="004845FF"/>
    <w:rsid w:val="00485506"/>
    <w:rsid w:val="004A010A"/>
    <w:rsid w:val="004B75B7"/>
    <w:rsid w:val="004E26BA"/>
    <w:rsid w:val="004F0E9F"/>
    <w:rsid w:val="005141D9"/>
    <w:rsid w:val="0051580D"/>
    <w:rsid w:val="00547111"/>
    <w:rsid w:val="00551F2F"/>
    <w:rsid w:val="005713D3"/>
    <w:rsid w:val="00592D74"/>
    <w:rsid w:val="005C0472"/>
    <w:rsid w:val="005D33D8"/>
    <w:rsid w:val="005E2C44"/>
    <w:rsid w:val="00621188"/>
    <w:rsid w:val="006257ED"/>
    <w:rsid w:val="00650F12"/>
    <w:rsid w:val="006525B2"/>
    <w:rsid w:val="00653DE4"/>
    <w:rsid w:val="00665C47"/>
    <w:rsid w:val="00673A29"/>
    <w:rsid w:val="00675BED"/>
    <w:rsid w:val="00695808"/>
    <w:rsid w:val="006A3042"/>
    <w:rsid w:val="006B46FB"/>
    <w:rsid w:val="006D621D"/>
    <w:rsid w:val="006E21FB"/>
    <w:rsid w:val="00741A65"/>
    <w:rsid w:val="007478C4"/>
    <w:rsid w:val="007636D4"/>
    <w:rsid w:val="00763F43"/>
    <w:rsid w:val="00792342"/>
    <w:rsid w:val="007977A8"/>
    <w:rsid w:val="007A05F3"/>
    <w:rsid w:val="007A7F0B"/>
    <w:rsid w:val="007B512A"/>
    <w:rsid w:val="007C2097"/>
    <w:rsid w:val="007D6A07"/>
    <w:rsid w:val="007F7259"/>
    <w:rsid w:val="008040A8"/>
    <w:rsid w:val="008279FA"/>
    <w:rsid w:val="00854F65"/>
    <w:rsid w:val="00856DB3"/>
    <w:rsid w:val="008626E7"/>
    <w:rsid w:val="00870EE7"/>
    <w:rsid w:val="008863B9"/>
    <w:rsid w:val="008A45A6"/>
    <w:rsid w:val="008D3CCC"/>
    <w:rsid w:val="008F3789"/>
    <w:rsid w:val="008F686C"/>
    <w:rsid w:val="00910951"/>
    <w:rsid w:val="009148DE"/>
    <w:rsid w:val="00917296"/>
    <w:rsid w:val="00933739"/>
    <w:rsid w:val="00941E30"/>
    <w:rsid w:val="00955EA4"/>
    <w:rsid w:val="00970E88"/>
    <w:rsid w:val="009777D9"/>
    <w:rsid w:val="00984CE8"/>
    <w:rsid w:val="00991B88"/>
    <w:rsid w:val="00991F07"/>
    <w:rsid w:val="009A18DC"/>
    <w:rsid w:val="009A5753"/>
    <w:rsid w:val="009A579D"/>
    <w:rsid w:val="009C53D8"/>
    <w:rsid w:val="009D21D3"/>
    <w:rsid w:val="009E3297"/>
    <w:rsid w:val="009F734F"/>
    <w:rsid w:val="00A144A3"/>
    <w:rsid w:val="00A246B6"/>
    <w:rsid w:val="00A47E70"/>
    <w:rsid w:val="00A50CF0"/>
    <w:rsid w:val="00A7671C"/>
    <w:rsid w:val="00AA2CBC"/>
    <w:rsid w:val="00AC5820"/>
    <w:rsid w:val="00AD0540"/>
    <w:rsid w:val="00AD1CD8"/>
    <w:rsid w:val="00AE1F01"/>
    <w:rsid w:val="00AE3CBA"/>
    <w:rsid w:val="00AF732B"/>
    <w:rsid w:val="00B07814"/>
    <w:rsid w:val="00B25666"/>
    <w:rsid w:val="00B258BB"/>
    <w:rsid w:val="00B42298"/>
    <w:rsid w:val="00B51E3C"/>
    <w:rsid w:val="00B66044"/>
    <w:rsid w:val="00B67B97"/>
    <w:rsid w:val="00B83399"/>
    <w:rsid w:val="00B968C8"/>
    <w:rsid w:val="00BA3EC5"/>
    <w:rsid w:val="00BA51D9"/>
    <w:rsid w:val="00BB5DFC"/>
    <w:rsid w:val="00BB6C34"/>
    <w:rsid w:val="00BB7939"/>
    <w:rsid w:val="00BD279D"/>
    <w:rsid w:val="00BD6BB8"/>
    <w:rsid w:val="00C11FD5"/>
    <w:rsid w:val="00C33954"/>
    <w:rsid w:val="00C405BC"/>
    <w:rsid w:val="00C43A94"/>
    <w:rsid w:val="00C66BA2"/>
    <w:rsid w:val="00C870F6"/>
    <w:rsid w:val="00C95985"/>
    <w:rsid w:val="00C95BC2"/>
    <w:rsid w:val="00CB1FEF"/>
    <w:rsid w:val="00CC5026"/>
    <w:rsid w:val="00CC68D0"/>
    <w:rsid w:val="00CF2EBE"/>
    <w:rsid w:val="00D03F9A"/>
    <w:rsid w:val="00D06D51"/>
    <w:rsid w:val="00D24991"/>
    <w:rsid w:val="00D261E1"/>
    <w:rsid w:val="00D50255"/>
    <w:rsid w:val="00D541C4"/>
    <w:rsid w:val="00D55625"/>
    <w:rsid w:val="00D66520"/>
    <w:rsid w:val="00D73CAB"/>
    <w:rsid w:val="00D84AE9"/>
    <w:rsid w:val="00D92A8B"/>
    <w:rsid w:val="00DA5E33"/>
    <w:rsid w:val="00DE34CF"/>
    <w:rsid w:val="00E11430"/>
    <w:rsid w:val="00E13F3D"/>
    <w:rsid w:val="00E17633"/>
    <w:rsid w:val="00E31390"/>
    <w:rsid w:val="00E34898"/>
    <w:rsid w:val="00E710D5"/>
    <w:rsid w:val="00E75B96"/>
    <w:rsid w:val="00EB09B7"/>
    <w:rsid w:val="00EE7D7C"/>
    <w:rsid w:val="00EF6363"/>
    <w:rsid w:val="00F0237B"/>
    <w:rsid w:val="00F25D98"/>
    <w:rsid w:val="00F25E5B"/>
    <w:rsid w:val="00F300FB"/>
    <w:rsid w:val="00F7042B"/>
    <w:rsid w:val="00F9782C"/>
    <w:rsid w:val="00FB6386"/>
    <w:rsid w:val="00FF75CE"/>
    <w:rsid w:val="0151985E"/>
    <w:rsid w:val="01CE9A22"/>
    <w:rsid w:val="02D13D06"/>
    <w:rsid w:val="0366716E"/>
    <w:rsid w:val="04378BE2"/>
    <w:rsid w:val="068A46A8"/>
    <w:rsid w:val="0733FCA0"/>
    <w:rsid w:val="088C77B1"/>
    <w:rsid w:val="08EF3A5A"/>
    <w:rsid w:val="09BC8A95"/>
    <w:rsid w:val="0AB45151"/>
    <w:rsid w:val="0C429DC7"/>
    <w:rsid w:val="0CF42B57"/>
    <w:rsid w:val="0F1C97F9"/>
    <w:rsid w:val="111AE7B5"/>
    <w:rsid w:val="126202CA"/>
    <w:rsid w:val="15AEFAC1"/>
    <w:rsid w:val="195F5B88"/>
    <w:rsid w:val="1A37B3B6"/>
    <w:rsid w:val="1BF34B58"/>
    <w:rsid w:val="1FC569D9"/>
    <w:rsid w:val="22FD5284"/>
    <w:rsid w:val="24AC701F"/>
    <w:rsid w:val="252545AF"/>
    <w:rsid w:val="285E8BCB"/>
    <w:rsid w:val="29DCF427"/>
    <w:rsid w:val="2BF03AB5"/>
    <w:rsid w:val="2C5F3D20"/>
    <w:rsid w:val="309D3B97"/>
    <w:rsid w:val="31D83BB6"/>
    <w:rsid w:val="350D06B6"/>
    <w:rsid w:val="35778A6C"/>
    <w:rsid w:val="361369C1"/>
    <w:rsid w:val="39EDBB1C"/>
    <w:rsid w:val="3A0CE8EF"/>
    <w:rsid w:val="3B739D1A"/>
    <w:rsid w:val="3FB4EF32"/>
    <w:rsid w:val="4221DA07"/>
    <w:rsid w:val="4489605F"/>
    <w:rsid w:val="4A5F2493"/>
    <w:rsid w:val="4D10A005"/>
    <w:rsid w:val="504E28E3"/>
    <w:rsid w:val="5176C806"/>
    <w:rsid w:val="521ED574"/>
    <w:rsid w:val="52417DF3"/>
    <w:rsid w:val="52F6D5BC"/>
    <w:rsid w:val="534819EC"/>
    <w:rsid w:val="538890A2"/>
    <w:rsid w:val="54AE68C8"/>
    <w:rsid w:val="57E6098A"/>
    <w:rsid w:val="59706A60"/>
    <w:rsid w:val="5AA70416"/>
    <w:rsid w:val="5BE86039"/>
    <w:rsid w:val="5C9DB802"/>
    <w:rsid w:val="5CB97AAD"/>
    <w:rsid w:val="5D84309A"/>
    <w:rsid w:val="64AB6435"/>
    <w:rsid w:val="667E7C83"/>
    <w:rsid w:val="68D6C7EA"/>
    <w:rsid w:val="68DB8A64"/>
    <w:rsid w:val="6F1F0917"/>
    <w:rsid w:val="7010BF5B"/>
    <w:rsid w:val="712A3E2C"/>
    <w:rsid w:val="721B23B6"/>
    <w:rsid w:val="783BD518"/>
    <w:rsid w:val="7D624F8E"/>
    <w:rsid w:val="7DF7A4C4"/>
    <w:rsid w:val="7E1E395A"/>
    <w:rsid w:val="7ED510BA"/>
    <w:rsid w:val="7F3B0DB8"/>
    <w:rsid w:val="7F668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D73CAB"/>
  </w:style>
  <w:style w:type="paragraph" w:styleId="BlockText">
    <w:name w:val="Block Text"/>
    <w:basedOn w:val="Normal"/>
    <w:semiHidden/>
    <w:unhideWhenUsed/>
    <w:rsid w:val="00D73CA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D73CA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73CA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D73CA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D73CA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D73CA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73CA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73CA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73CA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D73CA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D73CA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73CA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73CA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D73CA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D73CA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D73CA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73CA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73CA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73CA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D73CA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73CAB"/>
  </w:style>
  <w:style w:type="character" w:customStyle="1" w:styleId="DateChar">
    <w:name w:val="Date Char"/>
    <w:basedOn w:val="DefaultParagraphFont"/>
    <w:link w:val="Date"/>
    <w:rsid w:val="00D73CA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D73CA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D73CA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D73CA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73CA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D73CA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73CA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73CA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73CA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D73CAB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73CAB"/>
    <w:rPr>
      <w:rFonts w:ascii="Consolas" w:hAnsi="Consolas" w:cs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D73CA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D73CA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D73CA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73CA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73CA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73CA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73CA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73CA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3CA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3CA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D73CA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D73CA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D73CA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D73CA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73CA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D73CAB"/>
    <w:pPr>
      <w:numPr>
        <w:numId w:val="4"/>
      </w:numPr>
      <w:contextualSpacing/>
    </w:pPr>
  </w:style>
  <w:style w:type="paragraph" w:styleId="ListNumber4">
    <w:name w:val="List Number 4"/>
    <w:basedOn w:val="Normal"/>
    <w:semiHidden/>
    <w:unhideWhenUsed/>
    <w:rsid w:val="00D73CAB"/>
    <w:pPr>
      <w:numPr>
        <w:numId w:val="5"/>
      </w:numPr>
      <w:contextualSpacing/>
    </w:pPr>
  </w:style>
  <w:style w:type="paragraph" w:styleId="ListNumber5">
    <w:name w:val="List Number 5"/>
    <w:basedOn w:val="Normal"/>
    <w:semiHidden/>
    <w:unhideWhenUsed/>
    <w:rsid w:val="00D73CAB"/>
    <w:pPr>
      <w:numPr>
        <w:numId w:val="6"/>
      </w:numPr>
      <w:contextualSpacing/>
    </w:pPr>
  </w:style>
  <w:style w:type="paragraph" w:styleId="ListParagraph">
    <w:name w:val="List Paragraph"/>
    <w:basedOn w:val="Normal"/>
    <w:uiPriority w:val="34"/>
    <w:qFormat/>
    <w:rsid w:val="00D73CA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73C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D73CAB"/>
    <w:rPr>
      <w:rFonts w:ascii="Consolas" w:hAnsi="Consolas" w:cs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D73C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73CA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73CA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73CA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D73CA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73CA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73CA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D73CAB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73CAB"/>
    <w:rPr>
      <w:rFonts w:ascii="Consolas" w:hAnsi="Consolas" w:cs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73CA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3CA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73CAB"/>
  </w:style>
  <w:style w:type="character" w:customStyle="1" w:styleId="SalutationChar">
    <w:name w:val="Salutation Char"/>
    <w:basedOn w:val="DefaultParagraphFont"/>
    <w:link w:val="Salutation"/>
    <w:rsid w:val="00D73CA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D73CA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73CA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73CA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73CA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D73CA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73CA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73CA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73CA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D73CA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73CA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Zchn">
    <w:name w:val="B1 Zchn"/>
    <w:link w:val="B1"/>
    <w:qFormat/>
    <w:rsid w:val="00B4229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229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4229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4229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4229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42298"/>
    <w:rPr>
      <w:rFonts w:ascii="Arial" w:hAnsi="Arial"/>
      <w:sz w:val="24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E1763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38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RBI5PAMIO524-1616901215-9442</_dlc_DocId>
    <HideFromDelve xmlns="71c5aaf6-e6ce-465b-b873-5148d2a4c105">false</HideFromDelve>
    <_dlc_DocIdUrl xmlns="71c5aaf6-e6ce-465b-b873-5148d2a4c105">
      <Url>https://nokia.sharepoint.com/sites/gxp/_layouts/15/DocIdRedir.aspx?ID=RBI5PAMIO524-1616901215-9442</Url>
      <Description>RBI5PAMIO524-1616901215-9442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0F29B5-E22C-4B03-B845-1E6C038FF90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8D5F175-A728-4694-AAB6-B00DC88B41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2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(Jakob)</cp:lastModifiedBy>
  <cp:revision>96</cp:revision>
  <cp:lastPrinted>1899-12-31T23:00:00Z</cp:lastPrinted>
  <dcterms:created xsi:type="dcterms:W3CDTF">2020-02-03T08:32:00Z</dcterms:created>
  <dcterms:modified xsi:type="dcterms:W3CDTF">2024-02-19T12:09:00Z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b83db749-d92b-4b54-998b-066332746dcf</vt:lpwstr>
  </property>
</Properties>
</file>